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ADD23BE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A511B5" w:rsidRPr="00A511B5">
        <w:rPr>
          <w:b/>
          <w:noProof/>
          <w:sz w:val="24"/>
        </w:rPr>
        <w:t>C4-243</w:t>
      </w:r>
      <w:r w:rsidR="007E4D6D">
        <w:rPr>
          <w:b/>
          <w:noProof/>
          <w:sz w:val="24"/>
        </w:rPr>
        <w:t>4</w:t>
      </w:r>
      <w:r w:rsidR="00757C0B">
        <w:rPr>
          <w:b/>
          <w:noProof/>
          <w:sz w:val="24"/>
        </w:rPr>
        <w:t>82</w:t>
      </w:r>
    </w:p>
    <w:p w14:paraId="379092B6" w14:textId="5BDC6348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  <w:t xml:space="preserve">was </w:t>
      </w:r>
      <w:r w:rsidR="007E4D6D" w:rsidRPr="00A511B5">
        <w:rPr>
          <w:b/>
          <w:noProof/>
          <w:sz w:val="24"/>
        </w:rPr>
        <w:t>C4-24</w:t>
      </w:r>
      <w:r w:rsidR="00757C0B">
        <w:rPr>
          <w:b/>
          <w:noProof/>
          <w:sz w:val="24"/>
        </w:rPr>
        <w:t>3445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55E78" w:rsidR="001E41F3" w:rsidRPr="00410371" w:rsidRDefault="00902066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0F477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75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A511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4F511" w:rsidR="001E41F3" w:rsidRPr="00A511B5" w:rsidRDefault="00A511B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11B5"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EE11D" w:rsidR="001E41F3" w:rsidRPr="00410371" w:rsidRDefault="00757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1C429" w:rsidR="001E41F3" w:rsidRPr="00410371" w:rsidRDefault="009020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706752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C0425" w:rsidR="001E41F3" w:rsidRDefault="00074585">
            <w:pPr>
              <w:pStyle w:val="CRCoverPage"/>
              <w:spacing w:after="0"/>
              <w:ind w:left="100"/>
              <w:rPr>
                <w:noProof/>
              </w:rPr>
            </w:pPr>
            <w:r w:rsidRPr="00074585">
              <w:rPr>
                <w:noProof/>
              </w:rPr>
              <w:t>Remove the onDemand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902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89849" w:rsidR="001E41F3" w:rsidRDefault="00757C0B">
            <w:pPr>
              <w:pStyle w:val="CRCoverPage"/>
              <w:spacing w:after="0"/>
              <w:ind w:left="100"/>
              <w:rPr>
                <w:noProof/>
              </w:rPr>
            </w:pPr>
            <w:r w:rsidRPr="00757C0B">
              <w:t>eNS_Ph3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902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902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2CBD0" w14:textId="40255C3B" w:rsidR="00B448C8" w:rsidRDefault="0071758D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In TS 23.502, it was defined the </w:t>
            </w:r>
            <w:r>
              <w:rPr>
                <w:rFonts w:eastAsia="宋体"/>
                <w:lang w:eastAsia="zh-CN"/>
              </w:rPr>
              <w:t xml:space="preserve">Slice Usage Policy information with the indication the S-NSSAI is on demand in SM subscription data. </w:t>
            </w:r>
          </w:p>
          <w:p w14:paraId="74501507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1"/>
              <w:gridCol w:w="4225"/>
            </w:tblGrid>
            <w:tr w:rsidR="006075B7" w14:paraId="4EC154DB" w14:textId="77777777" w:rsidTr="006075B7">
              <w:trPr>
                <w:cantSplit/>
                <w:tblHeader/>
                <w:jc w:val="center"/>
              </w:trPr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77C2C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宋体"/>
                      <w:i/>
                      <w:lang w:eastAsia="zh-CN"/>
                    </w:rPr>
                  </w:pPr>
                  <w:r w:rsidRPr="006075B7">
                    <w:rPr>
                      <w:rFonts w:eastAsia="宋体"/>
                      <w:i/>
                      <w:highlight w:val="green"/>
                      <w:lang w:eastAsia="zh-CN"/>
                    </w:rPr>
                    <w:t>Slice Usage Policy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35EE0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  <w:lang w:eastAsia="en-GB"/>
                    </w:rPr>
                  </w:pPr>
                  <w:r w:rsidRPr="006075B7">
                    <w:rPr>
                      <w:rFonts w:eastAsia="Malgun Gothic"/>
                      <w:i/>
                    </w:rPr>
                    <w:t>Includes:</w:t>
                  </w:r>
                </w:p>
                <w:p w14:paraId="6DABAEBC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bookmarkStart w:id="2" w:name="_PERM_MCCTEMPBM_CRPT57010010___2"/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</w:r>
                  <w:r w:rsidRPr="006075B7">
                    <w:rPr>
                      <w:rFonts w:eastAsia="Malgun Gothic"/>
                      <w:i/>
                      <w:highlight w:val="green"/>
                    </w:rPr>
                    <w:t>indication the S-NSSAI is on demand</w:t>
                  </w:r>
                  <w:r w:rsidRPr="006075B7">
                    <w:rPr>
                      <w:rFonts w:eastAsia="Malgun Gothic"/>
                      <w:i/>
                    </w:rPr>
                    <w:t>; and</w:t>
                  </w:r>
                </w:p>
                <w:p w14:paraId="6E5B49B2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  <w:t>slice deregistration inactivity timer value.</w:t>
                  </w:r>
                  <w:bookmarkEnd w:id="2"/>
                </w:p>
                <w:p w14:paraId="3F2724FB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The AMF uses this information as described in clause 5.15.15 of TS 23.501 [2].</w:t>
                  </w:r>
                </w:p>
                <w:p w14:paraId="5BC279A3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(NOTE 22)</w:t>
                  </w:r>
                </w:p>
              </w:tc>
            </w:tr>
          </w:tbl>
          <w:p w14:paraId="69D47DA6" w14:textId="70A9B719" w:rsidR="006075B7" w:rsidRDefault="006075B7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517C3CB" w14:textId="0906E08B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the </w:t>
            </w:r>
            <w:proofErr w:type="gramStart"/>
            <w:r>
              <w:rPr>
                <w:rFonts w:eastAsia="宋体"/>
                <w:lang w:eastAsia="zh-CN"/>
              </w:rPr>
              <w:t>on demand</w:t>
            </w:r>
            <w:proofErr w:type="gramEnd"/>
            <w:r>
              <w:rPr>
                <w:rFonts w:eastAsia="宋体"/>
                <w:lang w:eastAsia="zh-CN"/>
              </w:rPr>
              <w:t xml:space="preserve"> slice, </w:t>
            </w:r>
            <w:r w:rsidRPr="00B71D78">
              <w:rPr>
                <w:rFonts w:eastAsia="宋体"/>
                <w:lang w:eastAsia="zh-CN"/>
              </w:rPr>
              <w:t xml:space="preserve">when the UE requests the S-NSSAI, the S-NSSAI needs to be registered only when the S-NSSAI is </w:t>
            </w:r>
            <w:r>
              <w:rPr>
                <w:rFonts w:eastAsia="宋体"/>
                <w:lang w:eastAsia="zh-CN"/>
              </w:rPr>
              <w:t>on demand</w:t>
            </w:r>
            <w:r w:rsidRPr="00B71D78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However, the on demand is not </w:t>
            </w:r>
            <w:r w:rsidRPr="00B71D78">
              <w:rPr>
                <w:rFonts w:eastAsia="宋体"/>
                <w:lang w:eastAsia="zh-CN"/>
              </w:rPr>
              <w:t xml:space="preserve">applicable </w:t>
            </w:r>
            <w:r>
              <w:rPr>
                <w:rFonts w:eastAsia="宋体"/>
                <w:lang w:eastAsia="zh-CN"/>
              </w:rPr>
              <w:t xml:space="preserve">for the PDU session, the SMF will not use it. </w:t>
            </w: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the </w:t>
            </w:r>
            <w:proofErr w:type="spellStart"/>
            <w:r>
              <w:rPr>
                <w:rFonts w:eastAsia="宋体"/>
                <w:lang w:eastAsia="zh-CN"/>
              </w:rPr>
              <w:t>ondemand</w:t>
            </w:r>
            <w:proofErr w:type="spellEnd"/>
            <w:r>
              <w:rPr>
                <w:rFonts w:eastAsia="宋体"/>
                <w:lang w:eastAsia="zh-CN"/>
              </w:rPr>
              <w:t xml:space="preserve"> indication is not needed for SM subscription</w:t>
            </w:r>
          </w:p>
          <w:p w14:paraId="2150B6DD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DF60FA5" w14:textId="77777777" w:rsidR="009D0A08" w:rsidRDefault="009D0A08" w:rsidP="0064523D">
            <w:pPr>
              <w:pStyle w:val="CRCoverPage"/>
              <w:spacing w:after="0"/>
              <w:ind w:left="100"/>
            </w:pPr>
          </w:p>
          <w:p w14:paraId="59028B88" w14:textId="77777777" w:rsidR="009D0A08" w:rsidRDefault="009D0A08" w:rsidP="009D0A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indication in 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708AA7DE" w14:textId="3F9DE38B" w:rsidR="009D0A08" w:rsidRPr="009D0A08" w:rsidRDefault="009D0A08" w:rsidP="0064523D">
            <w:pPr>
              <w:pStyle w:val="CRCoverPage"/>
              <w:spacing w:after="0"/>
              <w:ind w:left="100"/>
            </w:pP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19B3DBB9" w:rsidR="00B448C8" w:rsidRDefault="0064523D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</w:t>
            </w:r>
            <w:r w:rsidR="00C54FA6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in </w:t>
            </w:r>
            <w:r w:rsidR="00C54FA6">
              <w:rPr>
                <w:noProof/>
              </w:rPr>
              <w:t xml:space="preserve">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43B11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523D">
              <w:rPr>
                <w:noProof/>
              </w:rPr>
              <w:t>incorrect indication defined and used for 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06A4F" w:rsidR="001E41F3" w:rsidRDefault="00645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D36985" w:rsidR="001E41F3" w:rsidRDefault="0075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B79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89CEC3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 w:rsidRPr="001D40E6">
              <w:rPr>
                <w:noProof/>
              </w:rPr>
              <w:t>TS</w:t>
            </w:r>
            <w:r w:rsidR="001D40E6" w:rsidRPr="001D40E6">
              <w:rPr>
                <w:noProof/>
              </w:rPr>
              <w:t xml:space="preserve"> 23.502</w:t>
            </w:r>
            <w:r w:rsidRPr="001D40E6">
              <w:rPr>
                <w:noProof/>
              </w:rPr>
              <w:t xml:space="preserve"> CR </w:t>
            </w:r>
            <w:r w:rsidR="001D40E6" w:rsidRPr="001D40E6">
              <w:rPr>
                <w:noProof/>
              </w:rPr>
              <w:t>4966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536C8" w14:textId="77777777" w:rsidR="00D272EE" w:rsidRDefault="0064523D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r w:rsidR="00D00C0E">
              <w:rPr>
                <w:rFonts w:hint="eastAsia"/>
                <w:noProof/>
                <w:lang w:eastAsia="zh-CN"/>
              </w:rPr>
              <w:t>the</w:t>
            </w:r>
            <w:r w:rsidR="00D00C0E">
              <w:rPr>
                <w:noProof/>
              </w:rPr>
              <w:t xml:space="preserve"> following </w:t>
            </w:r>
            <w:r w:rsidRPr="00202E87">
              <w:rPr>
                <w:noProof/>
              </w:rPr>
              <w:t>API</w:t>
            </w:r>
            <w:r w:rsidR="00D00C0E">
              <w:rPr>
                <w:noProof/>
              </w:rPr>
              <w:t>:</w:t>
            </w:r>
          </w:p>
          <w:p w14:paraId="00D3B8F7" w14:textId="2C6358F8" w:rsidR="00D00C0E" w:rsidRPr="00D00C0E" w:rsidRDefault="00D00C0E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4DD94" w14:textId="77777777" w:rsidR="00706752" w:rsidRDefault="00706752" w:rsidP="00706752">
      <w:pPr>
        <w:rPr>
          <w:lang w:eastAsia="en-GB"/>
        </w:rPr>
      </w:pPr>
    </w:p>
    <w:p w14:paraId="61352778" w14:textId="77777777" w:rsidR="00706752" w:rsidRDefault="00706752" w:rsidP="00706752">
      <w:pPr>
        <w:pStyle w:val="5"/>
      </w:pPr>
      <w:bookmarkStart w:id="3" w:name="_Toc169675985"/>
      <w:bookmarkStart w:id="4" w:name="_Toc67681692"/>
      <w:bookmarkStart w:id="5" w:name="_Toc45028933"/>
      <w:bookmarkStart w:id="6" w:name="_Toc45028098"/>
      <w:bookmarkStart w:id="7" w:name="_Toc36457204"/>
      <w:bookmarkStart w:id="8" w:name="_Toc27585238"/>
      <w:bookmarkStart w:id="9" w:name="_Toc11338586"/>
      <w:r>
        <w:t>6.1.6.2.8</w:t>
      </w:r>
      <w:r>
        <w:tab/>
        <w:t xml:space="preserve">Type: </w:t>
      </w:r>
      <w:proofErr w:type="spellStart"/>
      <w:r>
        <w:t>SessionManagementSubscriptionData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3802FB" w14:textId="77777777" w:rsidR="00706752" w:rsidRDefault="00706752" w:rsidP="00706752">
      <w:pPr>
        <w:pStyle w:val="TH"/>
      </w:pPr>
      <w:r>
        <w:rPr>
          <w:noProof/>
        </w:rPr>
        <w:t>Table </w:t>
      </w:r>
      <w:r>
        <w:t xml:space="preserve">6.1.6.2.8-1: Definition of type </w:t>
      </w:r>
      <w:proofErr w:type="spellStart"/>
      <w:r>
        <w:t>SessionManagementSubscriptionData</w:t>
      </w:r>
      <w:proofErr w:type="spellEnd"/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5"/>
        <w:gridCol w:w="1837"/>
        <w:gridCol w:w="566"/>
        <w:gridCol w:w="1131"/>
        <w:gridCol w:w="3924"/>
        <w:gridCol w:w="1599"/>
        <w:gridCol w:w="33"/>
      </w:tblGrid>
      <w:tr w:rsidR="00706752" w14:paraId="27A6468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3B10" w14:textId="77777777" w:rsidR="00706752" w:rsidRDefault="00706752">
            <w:pPr>
              <w:pStyle w:val="TAH"/>
            </w:pPr>
            <w:r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B387" w14:textId="77777777" w:rsidR="00706752" w:rsidRDefault="0070675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E5F0" w14:textId="77777777" w:rsidR="00706752" w:rsidRDefault="00706752">
            <w:pPr>
              <w:pStyle w:val="TAH"/>
            </w:pPr>
            <w:r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1DBE3" w14:textId="77777777" w:rsidR="00706752" w:rsidRDefault="0070675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D7A0A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FC506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752" w14:paraId="3082CCA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9098" w14:textId="77777777" w:rsidR="00706752" w:rsidRDefault="00706752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F21A" w14:textId="77777777" w:rsidR="00706752" w:rsidRDefault="007067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DC50" w14:textId="77777777" w:rsidR="00706752" w:rsidRDefault="00706752">
            <w:pPr>
              <w:pStyle w:val="TAC"/>
            </w:pPr>
            <w:r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AF1E" w14:textId="77777777" w:rsidR="00706752" w:rsidRDefault="00706752">
            <w:pPr>
              <w:pStyle w:val="TAL"/>
            </w:pPr>
            <w: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0BB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C1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67484211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24D2" w14:textId="77777777" w:rsidR="00706752" w:rsidRDefault="00706752">
            <w:pPr>
              <w:pStyle w:val="TAL"/>
            </w:pPr>
            <w:proofErr w:type="spellStart"/>
            <w:r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5351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DnnConfiguration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521F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474D" w14:textId="77777777" w:rsidR="00706752" w:rsidRDefault="0070675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F3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DNN configurations for the network slice;</w:t>
            </w:r>
            <w:r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 6.1.6.1) of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E5D36E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4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38E127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7452" w14:textId="77777777" w:rsidR="00706752" w:rsidRDefault="00706752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4813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FC6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22A1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4A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5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0E98A4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57E5" w14:textId="77777777" w:rsidR="00706752" w:rsidRDefault="00706752">
            <w:pPr>
              <w:pStyle w:val="TAL"/>
            </w:pPr>
            <w:proofErr w:type="spellStart"/>
            <w:r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A26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0B76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B12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94E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identifiers of shared 5G VN group data (list of key-value pairs where a string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6.1.6.1).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88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3DF82D8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2FC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D71E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977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DA6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431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SMF in the HPLMN or one of its equivalent PLMN(s)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70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4E3BA0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D7F" w14:textId="77777777" w:rsidR="00706752" w:rsidRDefault="00706752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DA2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BA4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8BEF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54F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A5C2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706752" w14:paraId="29962D4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5B03" w14:textId="77777777" w:rsidR="00706752" w:rsidRDefault="0070675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4BF9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AE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607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3C1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C6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078EDFC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198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494E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322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22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873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15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61AFB2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A9CC" w14:textId="77777777" w:rsidR="00706752" w:rsidRDefault="00706752">
            <w:pPr>
              <w:pStyle w:val="TAL"/>
            </w:pPr>
            <w:proofErr w:type="spellStart"/>
            <w:r>
              <w:rPr>
                <w:lang w:eastAsia="zh-CN"/>
              </w:rPr>
              <w:t>expectedUeBehavioursList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B5D" w14:textId="77777777" w:rsidR="00706752" w:rsidRDefault="00706752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59F8" w14:textId="77777777" w:rsidR="00706752" w:rsidRDefault="0070675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179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48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</w:t>
            </w:r>
            <w:r>
              <w:rPr>
                <w:rFonts w:cs="Arial"/>
                <w:szCs w:val="18"/>
              </w:rPr>
              <w:t>(DNN serves as key; see clause 6.1.6.1),</w:t>
            </w:r>
            <w:r>
              <w:rPr>
                <w:rFonts w:cs="Arial"/>
                <w:szCs w:val="18"/>
                <w:lang w:eastAsia="zh-CN"/>
              </w:rPr>
              <w:t xml:space="preserve"> 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D599A61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</w:t>
            </w:r>
          </w:p>
          <w:p w14:paraId="41842D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06E4357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>
              <w:rPr>
                <w:lang w:eastAsia="zh-CN"/>
              </w:rPr>
              <w:t>expectedUeBehavioursData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2A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03A48E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A98F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B19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9A5B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5AAB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225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 </w:t>
            </w:r>
            <w:r>
              <w:t xml:space="preserve">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9FFBEFC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4E7F5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65783CD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2F732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2921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EFDF0A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454C35A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B3629F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398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706752" w14:paraId="5EB1B962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358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appSpecificExpectedUeBehaviourData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0B7D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900D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342A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9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1182958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59ADFA4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0267917F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4579D8" w14:textId="77777777" w:rsidR="00706752" w:rsidRDefault="0070675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66042F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5D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62AC759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285D2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515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06752" w14:paraId="1D96D1D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DE0" w14:textId="77777777" w:rsidR="00706752" w:rsidRDefault="00706752">
            <w:pPr>
              <w:pStyle w:val="TAL"/>
            </w:pPr>
            <w:proofErr w:type="spellStart"/>
            <w:r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EC15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rPr>
                <w:rFonts w:eastAsia="Malgun Gothic"/>
              </w:rPr>
              <w:t>SuggestedPacketNumDl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B613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C59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DF8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eastAsia="Malgun Gothic"/>
              </w:rPr>
              <w:t>SuggestedPacketNumDls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4F8C1658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119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0BAB785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CBD8" w14:textId="77777777" w:rsidR="00706752" w:rsidRDefault="00706752">
            <w:pPr>
              <w:pStyle w:val="TAL"/>
              <w:rPr>
                <w:rFonts w:eastAsia="Malgun Gothic"/>
              </w:rPr>
            </w:pPr>
            <w:r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F3CA" w14:textId="77777777" w:rsidR="00706752" w:rsidRDefault="00706752">
            <w:pPr>
              <w:pStyle w:val="TAL"/>
            </w:pPr>
            <w:r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497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9C0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EC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charging characteristics data associated to the </w:t>
            </w:r>
            <w:r>
              <w:rPr>
                <w:rFonts w:cs="Arial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49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9C1841D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B81B" w14:textId="77777777" w:rsidR="00706752" w:rsidRDefault="00706752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3C" w14:textId="77777777" w:rsidR="00706752" w:rsidRDefault="0070675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A6C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45D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798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 5.15.11.3).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03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24392D1A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2FF6" w14:textId="77777777" w:rsidR="00706752" w:rsidRDefault="007067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F1FE" w14:textId="77777777" w:rsidR="00706752" w:rsidRDefault="0070675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068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52C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616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</w:t>
            </w:r>
            <w:r>
              <w:t xml:space="preserve">he PDU Session inactivity timer for the Network Slice identified by the </w:t>
            </w:r>
            <w:proofErr w:type="spellStart"/>
            <w:r>
              <w:t>sNssai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>
              <w:rPr>
                <w:lang w:eastAsia="zh-CN"/>
              </w:rPr>
              <w:t>TS 23.501 [8] clause </w:t>
            </w:r>
            <w:r>
              <w:t>5.15.15.3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766104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C8A22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F5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:rsidDel="0071758D" w14:paraId="703DE6C8" w14:textId="0CEE114C" w:rsidTr="0071758D">
        <w:trPr>
          <w:jc w:val="center"/>
          <w:del w:id="10" w:author="Huawei" w:date="2024-08-08T18:05:00Z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1224" w14:textId="073E53AE" w:rsidR="00706752" w:rsidDel="0071758D" w:rsidRDefault="00706752">
            <w:pPr>
              <w:pStyle w:val="TAL"/>
              <w:rPr>
                <w:del w:id="11" w:author="Huawei" w:date="2024-08-08T18:05:00Z"/>
              </w:rPr>
            </w:pPr>
            <w:del w:id="12" w:author="Huawei" w:date="2024-08-08T18:05:00Z">
              <w:r w:rsidDel="0071758D">
                <w:delText>onDemand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C4CC" w14:textId="590E13A9" w:rsidR="00706752" w:rsidDel="0071758D" w:rsidRDefault="00706752">
            <w:pPr>
              <w:pStyle w:val="TAL"/>
              <w:rPr>
                <w:del w:id="13" w:author="Huawei" w:date="2024-08-08T18:05:00Z"/>
                <w:lang w:eastAsia="zh-CN"/>
              </w:rPr>
            </w:pPr>
            <w:del w:id="14" w:author="Huawei" w:date="2024-08-08T18:05:00Z">
              <w:r w:rsidDel="0071758D">
                <w:delText>boolean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828" w14:textId="22A171D9" w:rsidR="00706752" w:rsidDel="0071758D" w:rsidRDefault="00706752">
            <w:pPr>
              <w:pStyle w:val="TAC"/>
              <w:rPr>
                <w:del w:id="15" w:author="Huawei" w:date="2024-08-08T18:05:00Z"/>
                <w:lang w:eastAsia="en-GB"/>
              </w:rPr>
            </w:pPr>
            <w:del w:id="16" w:author="Huawei" w:date="2024-08-08T18:05:00Z">
              <w:r w:rsidDel="0071758D">
                <w:delText>O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0C67" w14:textId="615AF57D" w:rsidR="00706752" w:rsidDel="0071758D" w:rsidRDefault="00706752">
            <w:pPr>
              <w:pStyle w:val="TAL"/>
              <w:rPr>
                <w:del w:id="17" w:author="Huawei" w:date="2024-08-08T18:05:00Z"/>
              </w:rPr>
            </w:pPr>
            <w:del w:id="18" w:author="Huawei" w:date="2024-08-08T18:05:00Z">
              <w:r w:rsidDel="0071758D">
                <w:delText>0..1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509" w14:textId="4E91EA6A" w:rsidR="00706752" w:rsidDel="0071758D" w:rsidRDefault="00706752">
            <w:pPr>
              <w:pStyle w:val="TAL"/>
              <w:rPr>
                <w:del w:id="19" w:author="Huawei" w:date="2024-08-08T18:05:00Z"/>
                <w:rFonts w:cs="Arial"/>
                <w:szCs w:val="18"/>
              </w:rPr>
            </w:pPr>
            <w:del w:id="20" w:author="Huawei" w:date="2024-08-08T18:05:00Z">
              <w:r w:rsidDel="0071758D">
                <w:rPr>
                  <w:rFonts w:cs="Arial"/>
                  <w:szCs w:val="18"/>
                </w:rPr>
                <w:delText>Indicates whether the S-NSSAI is an On Demand slice:</w:delText>
              </w:r>
            </w:del>
          </w:p>
          <w:p w14:paraId="73589E41" w14:textId="18859FC9" w:rsidR="00706752" w:rsidDel="0071758D" w:rsidRDefault="00706752">
            <w:pPr>
              <w:pStyle w:val="TAL"/>
              <w:ind w:left="539" w:hanging="179"/>
              <w:rPr>
                <w:del w:id="21" w:author="Huawei" w:date="2024-08-08T18:05:00Z"/>
                <w:rFonts w:cs="Arial"/>
                <w:szCs w:val="18"/>
              </w:rPr>
            </w:pPr>
            <w:del w:id="22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tab/>
              </w:r>
              <w:r w:rsidDel="0071758D">
                <w:rPr>
                  <w:rFonts w:cs="Arial"/>
                  <w:szCs w:val="18"/>
                </w:rPr>
                <w:delText>true: S-NSSAI is an On Demand slice.</w:delText>
              </w:r>
            </w:del>
          </w:p>
          <w:p w14:paraId="29BC2AB6" w14:textId="5C63839A" w:rsidR="00706752" w:rsidDel="0071758D" w:rsidRDefault="00706752">
            <w:pPr>
              <w:pStyle w:val="TAL"/>
              <w:ind w:left="539" w:hanging="179"/>
              <w:rPr>
                <w:del w:id="23" w:author="Huawei" w:date="2024-08-08T18:05:00Z"/>
                <w:rFonts w:cs="Arial"/>
                <w:szCs w:val="18"/>
                <w:lang w:eastAsia="zh-CN"/>
              </w:rPr>
            </w:pPr>
            <w:del w:id="24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rPr>
                  <w:rFonts w:cs="Arial"/>
                  <w:szCs w:val="18"/>
                </w:rPr>
                <w:tab/>
                <w:delText>false or absent: not an On Demand slice.</w:delText>
              </w:r>
            </w:del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EC7" w14:textId="70BC9005" w:rsidR="00706752" w:rsidDel="0071758D" w:rsidRDefault="00706752">
            <w:pPr>
              <w:pStyle w:val="TAL"/>
              <w:rPr>
                <w:del w:id="25" w:author="Huawei" w:date="2024-08-08T18:05:00Z"/>
                <w:rFonts w:cs="Arial"/>
                <w:szCs w:val="18"/>
                <w:lang w:eastAsia="en-GB"/>
              </w:rPr>
            </w:pPr>
          </w:p>
        </w:tc>
      </w:tr>
      <w:tr w:rsidR="00706752" w14:paraId="77BB8E2A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733B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98D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C21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12A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D1D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C8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732D6AF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7C0" w14:textId="77777777" w:rsidR="00706752" w:rsidRDefault="00706752">
            <w:pPr>
              <w:pStyle w:val="TAL"/>
            </w:pPr>
            <w:proofErr w:type="spellStart"/>
            <w:r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B2C0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F4A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6DB3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F1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000372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05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706752" w14:paraId="29F1536A" w14:textId="77777777" w:rsidTr="0071758D">
        <w:trPr>
          <w:gridAfter w:val="1"/>
          <w:wAfter w:w="33" w:type="dxa"/>
          <w:jc w:val="center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18D" w14:textId="77777777" w:rsidR="00706752" w:rsidRDefault="00706752">
            <w:pPr>
              <w:pStyle w:val="TAN"/>
            </w:pPr>
            <w:r>
              <w:t>NOTE 1:</w:t>
            </w:r>
            <w:r>
              <w:tab/>
              <w:t xml:space="preserve">A given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clashing attributes of the UE-individual </w:t>
            </w:r>
            <w:proofErr w:type="spellStart"/>
            <w:r>
              <w:t>dnnConfiguration</w:t>
            </w:r>
            <w:proofErr w:type="spellEnd"/>
            <w:r>
              <w:t xml:space="preserve"> take precedence unless treatment instructions indicate otherwise.</w:t>
            </w:r>
          </w:p>
          <w:p w14:paraId="153F7E21" w14:textId="77777777" w:rsidR="00706752" w:rsidRDefault="00706752">
            <w:pPr>
              <w:pStyle w:val="TAN"/>
            </w:pPr>
            <w:r>
              <w:t>NOTE 2:</w:t>
            </w:r>
            <w:r>
              <w:tab/>
              <w:t xml:space="preserve">For the same UE, the value of this IE shall be identical to the value of the </w:t>
            </w:r>
            <w:proofErr w:type="spellStart"/>
            <w:r>
              <w:t>odbPacketServices</w:t>
            </w:r>
            <w:proofErr w:type="spellEnd"/>
            <w:r>
              <w:t xml:space="preserve"> IE in </w:t>
            </w:r>
            <w:proofErr w:type="spellStart"/>
            <w:r>
              <w:t>AccessAndMobilitySubscriptionData</w:t>
            </w:r>
            <w:proofErr w:type="spellEnd"/>
            <w:r>
              <w:t xml:space="preserve"> data set (see clause 6.1.6.2.4). The SMF shall not trigger PDU session release when receiving change of </w:t>
            </w:r>
            <w:proofErr w:type="spellStart"/>
            <w:r>
              <w:t>OdbPacketService</w:t>
            </w:r>
            <w:proofErr w:type="spellEnd"/>
            <w:r>
              <w:t>. Only the AMF take responsibility to perform PDU session related actions subject to change of ODB setting, e.g. release existing PDU session.</w:t>
            </w:r>
          </w:p>
          <w:p w14:paraId="3FD66DDD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of the map is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>, however the used value is not associated with any semantic.</w:t>
            </w:r>
          </w:p>
          <w:p w14:paraId="204181C4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4D0" w14:textId="77777777" w:rsidR="00706752" w:rsidRDefault="00706752">
            <w:pPr>
              <w:pStyle w:val="TAN"/>
            </w:pPr>
          </w:p>
        </w:tc>
      </w:tr>
    </w:tbl>
    <w:p w14:paraId="4A3BAD47" w14:textId="77777777" w:rsidR="0071758D" w:rsidRDefault="0071758D" w:rsidP="0071758D">
      <w:pPr>
        <w:rPr>
          <w:noProof/>
          <w:lang w:eastAsia="en-GB"/>
        </w:rPr>
      </w:pPr>
    </w:p>
    <w:p w14:paraId="2A06A70F" w14:textId="77777777" w:rsidR="0071758D" w:rsidRDefault="0071758D" w:rsidP="0071758D">
      <w:pPr>
        <w:rPr>
          <w:lang w:eastAsia="en-GB"/>
        </w:rPr>
      </w:pPr>
    </w:p>
    <w:p w14:paraId="5C43A8F0" w14:textId="77777777" w:rsidR="0071758D" w:rsidRPr="006B5418" w:rsidRDefault="0071758D" w:rsidP="0071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C8204" w14:textId="77777777" w:rsidR="0071758D" w:rsidRDefault="0071758D" w:rsidP="0071758D">
      <w:pPr>
        <w:pStyle w:val="1"/>
        <w:rPr>
          <w:lang w:eastAsia="en-GB"/>
        </w:rPr>
      </w:pPr>
      <w:bookmarkStart w:id="26" w:name="_Toc169676693"/>
      <w:bookmarkStart w:id="27" w:name="_Toc67682190"/>
      <w:bookmarkStart w:id="28" w:name="_Toc45029416"/>
      <w:bookmarkStart w:id="29" w:name="_Toc45028581"/>
      <w:bookmarkStart w:id="30" w:name="_Toc36457662"/>
      <w:bookmarkStart w:id="31" w:name="_Toc27585639"/>
      <w:bookmarkStart w:id="32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A349325" w14:textId="77777777" w:rsidR="0071758D" w:rsidRDefault="0071758D" w:rsidP="0071758D">
      <w:pPr>
        <w:pStyle w:val="PL"/>
      </w:pPr>
      <w:r>
        <w:t>openapi: 3.0.0</w:t>
      </w:r>
    </w:p>
    <w:p w14:paraId="6DFDB50D" w14:textId="77777777" w:rsidR="0071758D" w:rsidRDefault="0071758D" w:rsidP="0071758D">
      <w:pPr>
        <w:pStyle w:val="PL"/>
      </w:pPr>
    </w:p>
    <w:p w14:paraId="39179FEB" w14:textId="77777777" w:rsidR="0071758D" w:rsidRDefault="0071758D" w:rsidP="0071758D">
      <w:pPr>
        <w:pStyle w:val="PL"/>
      </w:pPr>
      <w:r>
        <w:t>info:</w:t>
      </w:r>
    </w:p>
    <w:p w14:paraId="5A5EDF4C" w14:textId="77777777" w:rsidR="0071758D" w:rsidRDefault="0071758D" w:rsidP="0071758D">
      <w:pPr>
        <w:pStyle w:val="PL"/>
      </w:pPr>
      <w:r>
        <w:t xml:space="preserve">  version: '2.3.0'</w:t>
      </w:r>
    </w:p>
    <w:p w14:paraId="04A95A27" w14:textId="77777777" w:rsidR="0071758D" w:rsidRDefault="0071758D" w:rsidP="0071758D">
      <w:pPr>
        <w:pStyle w:val="PL"/>
      </w:pPr>
      <w:r>
        <w:t xml:space="preserve">  title: 'Nudm_SDM'</w:t>
      </w:r>
    </w:p>
    <w:p w14:paraId="6FF44116" w14:textId="77777777" w:rsidR="0071758D" w:rsidRDefault="0071758D" w:rsidP="0071758D">
      <w:pPr>
        <w:pStyle w:val="PL"/>
      </w:pPr>
      <w:r>
        <w:t xml:space="preserve">  description: |</w:t>
      </w:r>
    </w:p>
    <w:p w14:paraId="0871EEAB" w14:textId="77777777" w:rsidR="0071758D" w:rsidRDefault="0071758D" w:rsidP="0071758D">
      <w:pPr>
        <w:pStyle w:val="PL"/>
      </w:pPr>
      <w:r>
        <w:t xml:space="preserve">    Nudm Subscriber Data Management Service.  </w:t>
      </w:r>
    </w:p>
    <w:p w14:paraId="15DDCB66" w14:textId="77777777" w:rsidR="0071758D" w:rsidRDefault="0071758D" w:rsidP="0071758D">
      <w:pPr>
        <w:pStyle w:val="PL"/>
      </w:pPr>
      <w:r>
        <w:t xml:space="preserve">    © 2024, 3GPP Organizational Partners (ARIB, ATIS, CCSA, ETSI, TSDSI, TTA, TTC).  </w:t>
      </w:r>
    </w:p>
    <w:p w14:paraId="78D0C126" w14:textId="77777777" w:rsidR="0071758D" w:rsidRDefault="0071758D" w:rsidP="0071758D">
      <w:pPr>
        <w:pStyle w:val="PL"/>
      </w:pPr>
      <w:r>
        <w:t xml:space="preserve">    All rights reserved.</w:t>
      </w:r>
    </w:p>
    <w:p w14:paraId="552F321F" w14:textId="058D4B13" w:rsidR="00FD0A82" w:rsidRPr="0071758D" w:rsidRDefault="0071758D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3D1B9AD" w14:textId="77777777" w:rsidR="0071758D" w:rsidRDefault="0071758D" w:rsidP="0071758D">
      <w:pPr>
        <w:pStyle w:val="PL"/>
        <w:rPr>
          <w:lang w:eastAsia="en-GB"/>
        </w:rPr>
      </w:pPr>
      <w:r>
        <w:t xml:space="preserve">    SessionManagementSubscriptionData:</w:t>
      </w:r>
    </w:p>
    <w:p w14:paraId="2FCD153D" w14:textId="77777777" w:rsidR="0071758D" w:rsidRDefault="0071758D" w:rsidP="0071758D">
      <w:pPr>
        <w:pStyle w:val="PL"/>
      </w:pPr>
      <w:r>
        <w:t xml:space="preserve">      description: Contains Session Management Subscription Data</w:t>
      </w:r>
    </w:p>
    <w:p w14:paraId="69B49482" w14:textId="77777777" w:rsidR="0071758D" w:rsidRDefault="0071758D" w:rsidP="0071758D">
      <w:pPr>
        <w:pStyle w:val="PL"/>
      </w:pPr>
      <w:r>
        <w:t xml:space="preserve">      type: object</w:t>
      </w:r>
    </w:p>
    <w:p w14:paraId="4FB226C7" w14:textId="77777777" w:rsidR="0071758D" w:rsidRDefault="0071758D" w:rsidP="0071758D">
      <w:pPr>
        <w:pStyle w:val="PL"/>
      </w:pPr>
      <w:r>
        <w:t xml:space="preserve">      required:</w:t>
      </w:r>
    </w:p>
    <w:p w14:paraId="00867B2F" w14:textId="77777777" w:rsidR="0071758D" w:rsidRDefault="0071758D" w:rsidP="0071758D">
      <w:pPr>
        <w:pStyle w:val="PL"/>
      </w:pPr>
      <w:r>
        <w:t xml:space="preserve">        - singleNssai</w:t>
      </w:r>
    </w:p>
    <w:p w14:paraId="42307A37" w14:textId="77777777" w:rsidR="0071758D" w:rsidRDefault="0071758D" w:rsidP="0071758D">
      <w:pPr>
        <w:pStyle w:val="PL"/>
      </w:pPr>
      <w:r>
        <w:t xml:space="preserve">      properties:</w:t>
      </w:r>
    </w:p>
    <w:p w14:paraId="58CD560A" w14:textId="77777777" w:rsidR="0071758D" w:rsidRDefault="0071758D" w:rsidP="0071758D">
      <w:pPr>
        <w:pStyle w:val="PL"/>
      </w:pPr>
      <w:r>
        <w:t xml:space="preserve">        singleNssai:</w:t>
      </w:r>
    </w:p>
    <w:p w14:paraId="586A9C91" w14:textId="77777777" w:rsidR="0071758D" w:rsidRDefault="0071758D" w:rsidP="0071758D">
      <w:pPr>
        <w:pStyle w:val="PL"/>
      </w:pPr>
      <w:r>
        <w:t xml:space="preserve">          $ref: 'TS29571_CommonData.yaml#/components/schemas/Snssai'</w:t>
      </w:r>
    </w:p>
    <w:p w14:paraId="0D0545D7" w14:textId="77777777" w:rsidR="0071758D" w:rsidRDefault="0071758D" w:rsidP="0071758D">
      <w:pPr>
        <w:pStyle w:val="PL"/>
      </w:pPr>
      <w:r>
        <w:t xml:space="preserve">        dnnConfigurations:</w:t>
      </w:r>
    </w:p>
    <w:p w14:paraId="1E54F072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B9906C1" w14:textId="77777777" w:rsidR="0071758D" w:rsidRDefault="0071758D" w:rsidP="0071758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>A map (list of key-value pairs where Dnn, or optionally the Wildcard DNN, serves as key)</w:t>
      </w:r>
    </w:p>
    <w:p w14:paraId="78A4DC92" w14:textId="77777777" w:rsidR="0071758D" w:rsidRDefault="0071758D" w:rsidP="0071758D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of DnnConfigurations</w:t>
      </w:r>
    </w:p>
    <w:p w14:paraId="67AED1A9" w14:textId="77777777" w:rsidR="0071758D" w:rsidRDefault="0071758D" w:rsidP="0071758D">
      <w:pPr>
        <w:pStyle w:val="PL"/>
      </w:pPr>
      <w:r>
        <w:t xml:space="preserve">          type: object</w:t>
      </w:r>
    </w:p>
    <w:p w14:paraId="38AE2DB7" w14:textId="77777777" w:rsidR="0071758D" w:rsidRDefault="0071758D" w:rsidP="0071758D">
      <w:pPr>
        <w:pStyle w:val="PL"/>
      </w:pPr>
      <w:r>
        <w:t xml:space="preserve">          additionalProperties:</w:t>
      </w:r>
    </w:p>
    <w:p w14:paraId="0D1C9FD9" w14:textId="77777777" w:rsidR="0071758D" w:rsidRDefault="0071758D" w:rsidP="0071758D">
      <w:pPr>
        <w:pStyle w:val="PL"/>
      </w:pPr>
      <w:r>
        <w:t xml:space="preserve">            $ref: '#/components/schemas/DnnConfiguration'</w:t>
      </w:r>
    </w:p>
    <w:p w14:paraId="1E2CFD8F" w14:textId="77777777" w:rsidR="0071758D" w:rsidRDefault="0071758D" w:rsidP="0071758D">
      <w:pPr>
        <w:pStyle w:val="PL"/>
      </w:pPr>
      <w:r>
        <w:t xml:space="preserve">        internalGroupIds:</w:t>
      </w:r>
    </w:p>
    <w:p w14:paraId="3F08137E" w14:textId="77777777" w:rsidR="0071758D" w:rsidRDefault="0071758D" w:rsidP="0071758D">
      <w:pPr>
        <w:pStyle w:val="PL"/>
      </w:pPr>
      <w:r>
        <w:t xml:space="preserve">          type: array</w:t>
      </w:r>
    </w:p>
    <w:p w14:paraId="33E0999F" w14:textId="77777777" w:rsidR="0071758D" w:rsidRDefault="0071758D" w:rsidP="0071758D">
      <w:pPr>
        <w:pStyle w:val="PL"/>
      </w:pPr>
      <w:r>
        <w:t xml:space="preserve">          items:</w:t>
      </w:r>
    </w:p>
    <w:p w14:paraId="4A72423A" w14:textId="77777777" w:rsidR="0071758D" w:rsidRDefault="0071758D" w:rsidP="0071758D">
      <w:pPr>
        <w:pStyle w:val="PL"/>
      </w:pPr>
      <w:r>
        <w:t xml:space="preserve">            $ref: 'TS29571_CommonData.yaml#/components/schemas/GroupId'</w:t>
      </w:r>
    </w:p>
    <w:p w14:paraId="1C638044" w14:textId="77777777" w:rsidR="0071758D" w:rsidRDefault="0071758D" w:rsidP="0071758D">
      <w:pPr>
        <w:pStyle w:val="PL"/>
      </w:pPr>
      <w:r>
        <w:t xml:space="preserve">          minItems: 1</w:t>
      </w:r>
    </w:p>
    <w:p w14:paraId="303C7856" w14:textId="77777777" w:rsidR="0071758D" w:rsidRDefault="0071758D" w:rsidP="0071758D">
      <w:pPr>
        <w:pStyle w:val="PL"/>
      </w:pPr>
      <w:r>
        <w:t xml:space="preserve">        sharedVnGroupDataIds:</w:t>
      </w:r>
    </w:p>
    <w:p w14:paraId="1AE14799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4F846F94" w14:textId="77777777" w:rsidR="0071758D" w:rsidRDefault="0071758D" w:rsidP="0071758D">
      <w:pPr>
        <w:pStyle w:val="PL"/>
      </w:pPr>
      <w:r>
        <w:t xml:space="preserve">          type: object</w:t>
      </w:r>
    </w:p>
    <w:p w14:paraId="26B9670B" w14:textId="77777777" w:rsidR="0071758D" w:rsidRDefault="0071758D" w:rsidP="0071758D">
      <w:pPr>
        <w:pStyle w:val="PL"/>
      </w:pPr>
      <w:r>
        <w:t xml:space="preserve">          additionalProperties:</w:t>
      </w:r>
    </w:p>
    <w:p w14:paraId="31B2E883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378EC96D" w14:textId="77777777" w:rsidR="0071758D" w:rsidRDefault="0071758D" w:rsidP="0071758D">
      <w:pPr>
        <w:pStyle w:val="PL"/>
      </w:pPr>
      <w:r>
        <w:t xml:space="preserve">          minProperties: 1</w:t>
      </w:r>
    </w:p>
    <w:p w14:paraId="7BD21A49" w14:textId="77777777" w:rsidR="0071758D" w:rsidRDefault="0071758D" w:rsidP="0071758D">
      <w:pPr>
        <w:pStyle w:val="PL"/>
      </w:pPr>
      <w:r>
        <w:t xml:space="preserve">        sharedDnnConfigurationsId:</w:t>
      </w:r>
    </w:p>
    <w:p w14:paraId="46474B7E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38280D0C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3894AE4" w14:textId="77777777" w:rsidR="0071758D" w:rsidRDefault="0071758D" w:rsidP="0071758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750AFC3E" w14:textId="77777777" w:rsidR="0071758D" w:rsidRDefault="0071758D" w:rsidP="0071758D">
      <w:pPr>
        <w:pStyle w:val="PL"/>
      </w:pPr>
      <w:r>
        <w:t xml:space="preserve">        traceData:</w:t>
      </w:r>
    </w:p>
    <w:p w14:paraId="417BDA9F" w14:textId="77777777" w:rsidR="0071758D" w:rsidRDefault="0071758D" w:rsidP="0071758D">
      <w:pPr>
        <w:pStyle w:val="PL"/>
      </w:pPr>
      <w:r>
        <w:t xml:space="preserve">          $ref: 'TS29571_CommonData.yaml#/components/schemas/TraceData'</w:t>
      </w:r>
    </w:p>
    <w:p w14:paraId="477EE898" w14:textId="77777777" w:rsidR="0071758D" w:rsidRDefault="0071758D" w:rsidP="0071758D">
      <w:pPr>
        <w:pStyle w:val="PL"/>
      </w:pPr>
      <w:r>
        <w:t xml:space="preserve">        sharedTraceDataId:</w:t>
      </w:r>
    </w:p>
    <w:p w14:paraId="6AADD919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2A6E71A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6A0B81F0" w14:textId="77777777" w:rsidR="0071758D" w:rsidRDefault="0071758D" w:rsidP="0071758D">
      <w:pPr>
        <w:pStyle w:val="PL"/>
      </w:pPr>
      <w:r>
        <w:t xml:space="preserve">          description: &gt;</w:t>
      </w:r>
    </w:p>
    <w:p w14:paraId="5684C5B4" w14:textId="77777777" w:rsidR="0071758D" w:rsidRDefault="0071758D" w:rsidP="0071758D">
      <w:pPr>
        <w:pStyle w:val="PL"/>
      </w:pPr>
      <w:r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lang w:eastAsia="zh-CN"/>
        </w:rPr>
        <w:t>ExpectedUeBehaviourData</w:t>
      </w:r>
    </w:p>
    <w:p w14:paraId="3EA16B59" w14:textId="77777777" w:rsidR="0071758D" w:rsidRDefault="0071758D" w:rsidP="0071758D">
      <w:pPr>
        <w:pStyle w:val="PL"/>
      </w:pPr>
      <w:r>
        <w:t xml:space="preserve">          type: object</w:t>
      </w:r>
    </w:p>
    <w:p w14:paraId="51A010D2" w14:textId="77777777" w:rsidR="0071758D" w:rsidRDefault="0071758D" w:rsidP="0071758D">
      <w:pPr>
        <w:pStyle w:val="PL"/>
      </w:pPr>
      <w:r>
        <w:t xml:space="preserve">          additionalProperties:</w:t>
      </w:r>
    </w:p>
    <w:p w14:paraId="04B219D1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3F950C04" w14:textId="77777777" w:rsidR="0071758D" w:rsidRDefault="0071758D" w:rsidP="0071758D">
      <w:pPr>
        <w:pStyle w:val="PL"/>
      </w:pPr>
      <w:r>
        <w:t xml:space="preserve">          minProperties: 1</w:t>
      </w:r>
    </w:p>
    <w:p w14:paraId="53FACBE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76DE7BD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E6010AF" w14:textId="77777777" w:rsidR="0071758D" w:rsidRDefault="0071758D" w:rsidP="0071758D">
      <w:pPr>
        <w:pStyle w:val="PL"/>
      </w:pPr>
      <w:r>
        <w:t xml:space="preserve">          type: object</w:t>
      </w:r>
    </w:p>
    <w:p w14:paraId="366CC6F1" w14:textId="77777777" w:rsidR="0071758D" w:rsidRDefault="0071758D" w:rsidP="0071758D">
      <w:pPr>
        <w:pStyle w:val="PL"/>
      </w:pPr>
      <w:r>
        <w:t xml:space="preserve">          additionalProperties:</w:t>
      </w:r>
    </w:p>
    <w:p w14:paraId="0618DC54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02C92EA7" w14:textId="77777777" w:rsidR="0071758D" w:rsidRDefault="0071758D" w:rsidP="0071758D">
      <w:pPr>
        <w:pStyle w:val="PL"/>
      </w:pPr>
      <w:r>
        <w:t xml:space="preserve">            type: object</w:t>
      </w:r>
    </w:p>
    <w:p w14:paraId="7B0F6F9E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1A39EE06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3B6D1CB2" w14:textId="77777777" w:rsidR="0071758D" w:rsidRDefault="0071758D" w:rsidP="0071758D">
      <w:pPr>
        <w:pStyle w:val="PL"/>
      </w:pPr>
      <w:r>
        <w:t xml:space="preserve">            minProperties: 1</w:t>
      </w:r>
    </w:p>
    <w:p w14:paraId="63F29B33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D38D8C1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38E04D2A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0FFD1136" w14:textId="77777777" w:rsidR="0071758D" w:rsidRDefault="0071758D" w:rsidP="0071758D">
      <w:pPr>
        <w:pStyle w:val="PL"/>
      </w:pPr>
      <w:r>
        <w:t xml:space="preserve">          type: object</w:t>
      </w:r>
    </w:p>
    <w:p w14:paraId="7A8A0CFF" w14:textId="77777777" w:rsidR="0071758D" w:rsidRDefault="0071758D" w:rsidP="0071758D">
      <w:pPr>
        <w:pStyle w:val="PL"/>
      </w:pPr>
      <w:r>
        <w:t xml:space="preserve">          additionalProperties:</w:t>
      </w:r>
    </w:p>
    <w:p w14:paraId="1D217E50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28F7774A" w14:textId="77777777" w:rsidR="0071758D" w:rsidRDefault="0071758D" w:rsidP="0071758D">
      <w:pPr>
        <w:pStyle w:val="PL"/>
      </w:pPr>
      <w:r>
        <w:t xml:space="preserve">            type: object</w:t>
      </w:r>
    </w:p>
    <w:p w14:paraId="38A81C83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245AA422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44577E53" w14:textId="77777777" w:rsidR="0071758D" w:rsidRDefault="0071758D" w:rsidP="0071758D">
      <w:pPr>
        <w:pStyle w:val="PL"/>
      </w:pPr>
      <w:r>
        <w:t xml:space="preserve">            minProperties: 1</w:t>
      </w:r>
    </w:p>
    <w:p w14:paraId="6B96050D" w14:textId="77777777" w:rsidR="0071758D" w:rsidRDefault="0071758D" w:rsidP="0071758D">
      <w:pPr>
        <w:pStyle w:val="PL"/>
      </w:pPr>
      <w:r>
        <w:t xml:space="preserve">          minProperties: 1</w:t>
      </w:r>
    </w:p>
    <w:p w14:paraId="754CA7D3" w14:textId="77777777" w:rsidR="0071758D" w:rsidRDefault="0071758D" w:rsidP="0071758D">
      <w:pPr>
        <w:pStyle w:val="PL"/>
      </w:pPr>
      <w:r>
        <w:t xml:space="preserve">        </w:t>
      </w:r>
      <w:r>
        <w:rPr>
          <w:rFonts w:eastAsia="Malgun Gothic"/>
        </w:rPr>
        <w:t>suggestedPacketNumDlList</w:t>
      </w:r>
      <w:r>
        <w:t>:</w:t>
      </w:r>
    </w:p>
    <w:p w14:paraId="18CF3D45" w14:textId="77777777" w:rsidR="0071758D" w:rsidRDefault="0071758D" w:rsidP="0071758D">
      <w:pPr>
        <w:pStyle w:val="PL"/>
      </w:pPr>
      <w:r>
        <w:t xml:space="preserve">          description: &gt;</w:t>
      </w:r>
    </w:p>
    <w:p w14:paraId="616E3E08" w14:textId="77777777" w:rsidR="0071758D" w:rsidRDefault="0071758D" w:rsidP="0071758D">
      <w:pPr>
        <w:pStyle w:val="PL"/>
      </w:pPr>
      <w:r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rFonts w:eastAsia="Malgun Gothic"/>
        </w:rPr>
        <w:t>SuggestedPacketNumDl</w:t>
      </w:r>
    </w:p>
    <w:p w14:paraId="5D4E9B10" w14:textId="77777777" w:rsidR="0071758D" w:rsidRDefault="0071758D" w:rsidP="0071758D">
      <w:pPr>
        <w:pStyle w:val="PL"/>
      </w:pPr>
      <w:r>
        <w:t xml:space="preserve">          type: object</w:t>
      </w:r>
    </w:p>
    <w:p w14:paraId="2B9F8CB4" w14:textId="77777777" w:rsidR="0071758D" w:rsidRDefault="0071758D" w:rsidP="0071758D">
      <w:pPr>
        <w:pStyle w:val="PL"/>
      </w:pPr>
      <w:r>
        <w:t xml:space="preserve">          additionalProperties:</w:t>
      </w:r>
    </w:p>
    <w:p w14:paraId="22E5B1B4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rFonts w:eastAsia="Malgun Gothic"/>
        </w:rPr>
        <w:t>SuggestedPacketNumDl</w:t>
      </w:r>
      <w:r>
        <w:t>'</w:t>
      </w:r>
    </w:p>
    <w:p w14:paraId="60DF17D6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9A25796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14071672" w14:textId="77777777" w:rsidR="0071758D" w:rsidRDefault="0071758D" w:rsidP="0071758D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6EF4DE0A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42F7228A" w14:textId="77777777" w:rsidR="0071758D" w:rsidRDefault="0071758D" w:rsidP="0071758D">
      <w:pPr>
        <w:pStyle w:val="PL"/>
      </w:pPr>
      <w:r>
        <w:t xml:space="preserve">          $ref: '#/components/schemas/NsacAdmissionMode'</w:t>
      </w:r>
    </w:p>
    <w:p w14:paraId="1DF4DA2F" w14:textId="77777777" w:rsidR="0071758D" w:rsidRDefault="0071758D" w:rsidP="0071758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sessInactTimer:</w:t>
      </w:r>
    </w:p>
    <w:p w14:paraId="5562EC94" w14:textId="77777777" w:rsidR="0071758D" w:rsidRDefault="0071758D" w:rsidP="0071758D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F1AC9C0" w14:textId="1DFAD9F1" w:rsidR="0071758D" w:rsidDel="0071758D" w:rsidRDefault="0071758D" w:rsidP="0071758D">
      <w:pPr>
        <w:pStyle w:val="PL"/>
        <w:rPr>
          <w:del w:id="33" w:author="Huawei" w:date="2024-08-08T18:05:00Z"/>
        </w:rPr>
      </w:pPr>
      <w:del w:id="34" w:author="Huawei" w:date="2024-08-08T18:05:00Z">
        <w:r w:rsidDel="0071758D">
          <w:delText xml:space="preserve">        onDemand:</w:delText>
        </w:r>
      </w:del>
    </w:p>
    <w:p w14:paraId="51BA9860" w14:textId="20B4E70C" w:rsidR="0071758D" w:rsidDel="0071758D" w:rsidRDefault="0071758D" w:rsidP="0071758D">
      <w:pPr>
        <w:pStyle w:val="PL"/>
        <w:rPr>
          <w:del w:id="35" w:author="Huawei" w:date="2024-08-08T18:05:00Z"/>
        </w:rPr>
      </w:pPr>
      <w:del w:id="36" w:author="Huawei" w:date="2024-08-08T18:05:00Z">
        <w:r w:rsidDel="0071758D">
          <w:delText xml:space="preserve">          type: boolean</w:delText>
        </w:r>
      </w:del>
    </w:p>
    <w:p w14:paraId="7E747B9B" w14:textId="2BF38483" w:rsidR="0071758D" w:rsidDel="0071758D" w:rsidRDefault="0071758D" w:rsidP="0071758D">
      <w:pPr>
        <w:pStyle w:val="PL"/>
        <w:rPr>
          <w:del w:id="37" w:author="Huawei" w:date="2024-08-08T18:05:00Z"/>
        </w:rPr>
      </w:pPr>
      <w:del w:id="38" w:author="Huawei" w:date="2024-08-08T18:05:00Z">
        <w:r w:rsidDel="0071758D">
          <w:delText xml:space="preserve">          default: false</w:delText>
        </w:r>
      </w:del>
    </w:p>
    <w:p w14:paraId="55B6D641" w14:textId="77777777" w:rsidR="0071758D" w:rsidRDefault="0071758D" w:rsidP="0071758D">
      <w:pPr>
        <w:pStyle w:val="PL"/>
      </w:pPr>
      <w:r>
        <w:t xml:space="preserve">        supportedFeatures:</w:t>
      </w:r>
    </w:p>
    <w:p w14:paraId="624659A6" w14:textId="77777777" w:rsidR="0071758D" w:rsidRDefault="0071758D" w:rsidP="0071758D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3FEA0D92" w14:textId="77777777" w:rsidR="0071758D" w:rsidRDefault="0071758D" w:rsidP="0071758D">
      <w:pPr>
        <w:pStyle w:val="PL"/>
      </w:pPr>
      <w:r>
        <w:t xml:space="preserve">        additionalSharedDnnConfigurationsIds:</w:t>
      </w:r>
    </w:p>
    <w:p w14:paraId="111772D5" w14:textId="77777777" w:rsidR="0071758D" w:rsidRDefault="0071758D" w:rsidP="0071758D">
      <w:pPr>
        <w:pStyle w:val="PL"/>
      </w:pPr>
      <w:r>
        <w:t xml:space="preserve">          type: array</w:t>
      </w:r>
    </w:p>
    <w:p w14:paraId="4B9D1238" w14:textId="77777777" w:rsidR="0071758D" w:rsidRDefault="0071758D" w:rsidP="0071758D">
      <w:pPr>
        <w:pStyle w:val="PL"/>
      </w:pPr>
      <w:r>
        <w:t xml:space="preserve">          items:</w:t>
      </w:r>
    </w:p>
    <w:p w14:paraId="63D0DB10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5E70E428" w14:textId="77777777" w:rsidR="0071758D" w:rsidRDefault="0071758D" w:rsidP="0071758D">
      <w:pPr>
        <w:pStyle w:val="PL"/>
      </w:pPr>
      <w:r>
        <w:t xml:space="preserve">          minItems: 1</w:t>
      </w:r>
    </w:p>
    <w:p w14:paraId="5FC6DAAF" w14:textId="77777777" w:rsidR="0071758D" w:rsidRPr="0071758D" w:rsidRDefault="0071758D" w:rsidP="007175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60E9789" w14:textId="2AB4EBC3" w:rsidR="0071758D" w:rsidRDefault="0071758D" w:rsidP="007B449A">
      <w:pPr>
        <w:rPr>
          <w:noProof/>
          <w:lang w:val="en-US" w:eastAsia="zh-CN"/>
        </w:rPr>
      </w:pPr>
    </w:p>
    <w:p w14:paraId="628E4380" w14:textId="77777777" w:rsidR="0071758D" w:rsidRPr="0071758D" w:rsidRDefault="0071758D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42344" w14:textId="77777777" w:rsidR="00902066" w:rsidRDefault="00902066">
      <w:r>
        <w:separator/>
      </w:r>
    </w:p>
  </w:endnote>
  <w:endnote w:type="continuationSeparator" w:id="0">
    <w:p w14:paraId="2FD2CF79" w14:textId="77777777" w:rsidR="00902066" w:rsidRDefault="0090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F7108" w14:textId="77777777" w:rsidR="00902066" w:rsidRDefault="00902066">
      <w:r>
        <w:separator/>
      </w:r>
    </w:p>
  </w:footnote>
  <w:footnote w:type="continuationSeparator" w:id="0">
    <w:p w14:paraId="5C80E55B" w14:textId="77777777" w:rsidR="00902066" w:rsidRDefault="00902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4585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0F4775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D40E6"/>
    <w:rsid w:val="001E22A7"/>
    <w:rsid w:val="001E41F3"/>
    <w:rsid w:val="001F5B25"/>
    <w:rsid w:val="00207411"/>
    <w:rsid w:val="00235106"/>
    <w:rsid w:val="0026004D"/>
    <w:rsid w:val="002640DD"/>
    <w:rsid w:val="00267156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04874"/>
    <w:rsid w:val="00410371"/>
    <w:rsid w:val="00421BBF"/>
    <w:rsid w:val="004242F1"/>
    <w:rsid w:val="00424D09"/>
    <w:rsid w:val="00425379"/>
    <w:rsid w:val="00447646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1041"/>
    <w:rsid w:val="00547111"/>
    <w:rsid w:val="00571411"/>
    <w:rsid w:val="0058476F"/>
    <w:rsid w:val="00592956"/>
    <w:rsid w:val="00592C9F"/>
    <w:rsid w:val="00592D74"/>
    <w:rsid w:val="0059344F"/>
    <w:rsid w:val="005B6B37"/>
    <w:rsid w:val="005D02D4"/>
    <w:rsid w:val="005E2C44"/>
    <w:rsid w:val="005F0F58"/>
    <w:rsid w:val="00600DAC"/>
    <w:rsid w:val="006075B7"/>
    <w:rsid w:val="00607E72"/>
    <w:rsid w:val="00617444"/>
    <w:rsid w:val="00621188"/>
    <w:rsid w:val="006257ED"/>
    <w:rsid w:val="0064523D"/>
    <w:rsid w:val="00645BD6"/>
    <w:rsid w:val="00653DE4"/>
    <w:rsid w:val="00655996"/>
    <w:rsid w:val="00656FB0"/>
    <w:rsid w:val="00665C47"/>
    <w:rsid w:val="006721B4"/>
    <w:rsid w:val="006851C1"/>
    <w:rsid w:val="00687FED"/>
    <w:rsid w:val="00695808"/>
    <w:rsid w:val="006B46FB"/>
    <w:rsid w:val="006C3C8C"/>
    <w:rsid w:val="006E1666"/>
    <w:rsid w:val="006E21FB"/>
    <w:rsid w:val="006F2F66"/>
    <w:rsid w:val="006F4128"/>
    <w:rsid w:val="006F498E"/>
    <w:rsid w:val="00700C7B"/>
    <w:rsid w:val="00701A27"/>
    <w:rsid w:val="00706752"/>
    <w:rsid w:val="0071758D"/>
    <w:rsid w:val="007306CF"/>
    <w:rsid w:val="0074652F"/>
    <w:rsid w:val="00757C0B"/>
    <w:rsid w:val="0078067A"/>
    <w:rsid w:val="00792342"/>
    <w:rsid w:val="00796951"/>
    <w:rsid w:val="007977A8"/>
    <w:rsid w:val="007A611A"/>
    <w:rsid w:val="007B083D"/>
    <w:rsid w:val="007B39CE"/>
    <w:rsid w:val="007B449A"/>
    <w:rsid w:val="007B512A"/>
    <w:rsid w:val="007B6B56"/>
    <w:rsid w:val="007C2097"/>
    <w:rsid w:val="007D1501"/>
    <w:rsid w:val="007D5B56"/>
    <w:rsid w:val="007D6A07"/>
    <w:rsid w:val="007E4D6D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02066"/>
    <w:rsid w:val="009148DE"/>
    <w:rsid w:val="00941E30"/>
    <w:rsid w:val="009777D9"/>
    <w:rsid w:val="00991B88"/>
    <w:rsid w:val="009A5753"/>
    <w:rsid w:val="009A579D"/>
    <w:rsid w:val="009C1DB8"/>
    <w:rsid w:val="009D0A08"/>
    <w:rsid w:val="009D23C2"/>
    <w:rsid w:val="009D7FEB"/>
    <w:rsid w:val="009E3297"/>
    <w:rsid w:val="009F0632"/>
    <w:rsid w:val="009F1039"/>
    <w:rsid w:val="009F1696"/>
    <w:rsid w:val="009F734F"/>
    <w:rsid w:val="00A21A2F"/>
    <w:rsid w:val="00A22BEA"/>
    <w:rsid w:val="00A23C98"/>
    <w:rsid w:val="00A246B6"/>
    <w:rsid w:val="00A25AAC"/>
    <w:rsid w:val="00A47E70"/>
    <w:rsid w:val="00A50CF0"/>
    <w:rsid w:val="00A511B5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1D78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54FA6"/>
    <w:rsid w:val="00C66BA2"/>
    <w:rsid w:val="00C7222E"/>
    <w:rsid w:val="00C736AD"/>
    <w:rsid w:val="00C84350"/>
    <w:rsid w:val="00C844D1"/>
    <w:rsid w:val="00C870F6"/>
    <w:rsid w:val="00C90231"/>
    <w:rsid w:val="00C90FA8"/>
    <w:rsid w:val="00C95985"/>
    <w:rsid w:val="00CA138F"/>
    <w:rsid w:val="00CC5026"/>
    <w:rsid w:val="00CC68D0"/>
    <w:rsid w:val="00CD1BB6"/>
    <w:rsid w:val="00CD79F6"/>
    <w:rsid w:val="00CE5050"/>
    <w:rsid w:val="00D00C0E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7707E-E3E7-4722-9E47-3B3E37D3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1767</Words>
  <Characters>10076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Huawei-r3</cp:lastModifiedBy>
  <cp:revision>3</cp:revision>
  <cp:lastPrinted>1899-12-31T23:00:00Z</cp:lastPrinted>
  <dcterms:created xsi:type="dcterms:W3CDTF">2024-08-22T08:20:00Z</dcterms:created>
  <dcterms:modified xsi:type="dcterms:W3CDTF">2024-08-22T08:21:00Z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(3)mKJ+1HJsfc6uL/96aBSs3t2k/1efWGe07etTkmJGhm4oi9fyoWoRk8DZc5J7Lo8+zr/LxUfZ
MTLqbP05xqMuwUbNUiH6WHXhuhtjP5UVscIk6iock6gSpwIK4kJEOVfUQ/qJTpOZQJWik0Z9
cn9/3TW3RWqE4vK2l/OOMX38r2gq+wu0mya+mbpGJrLjHUfKU0nTY9dNFUSaZ4wTfJ6+wiCz
ayKvV+M6aRvhWv5XD1</vt:lpwstr>
  </property>
  <property fmtid="{D5CDD505-2E9C-101B-9397-08002B2CF9AE}" pid="22" name="_2015_ms_pID_7253431">
    <vt:lpwstr>0gyzucV4VFW4/czDvqJnKFLCee9UwPeshuMOjpi9NsunYS1pQlO2R7
lSJbUPzMaAqeiC6c15E4ktsBwcudTkXp94KYp2J1yZvtrwFgI/jyn6OnW8ibpIj2GdK+enmW
yk1xJ1OjXWGjvBz+sYh9+twqEOqZucc10ztUlZWEiWAf3SG+tsAfGlup3Hda2yMfpoKTtieB
bGYYsVihDGGYmESDAP+oRi2WTdIh+q/O9B3r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rfFTuzm6o1tt+rjmj5Xv5Hw=</vt:lpwstr>
  </property>
</Properties>
</file>